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3C3D4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DC6DF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924219">
          <w:rPr>
            <w:b/>
            <w:i/>
            <w:noProof/>
            <w:sz w:val="28"/>
          </w:rPr>
          <w:t>8862</w:t>
        </w:r>
      </w:fldSimple>
    </w:p>
    <w:p w14:paraId="7CB45193" w14:textId="79BDD53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C6DF7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C6DF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C6DF7"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 w:rsidR="00DC6DF7"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DC6DF7"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C6DF7">
          <w:rPr>
            <w:b/>
            <w:noProof/>
            <w:sz w:val="24"/>
          </w:rPr>
          <w:t>18</w:t>
        </w:r>
        <w:r w:rsidR="00DC6DF7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1AFF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58CD">
                <w:rPr>
                  <w:b/>
                  <w:noProof/>
                  <w:sz w:val="28"/>
                </w:rPr>
                <w:t>5048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591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783665">
                <w:rPr>
                  <w:b/>
                  <w:noProof/>
                  <w:sz w:val="28"/>
                </w:rPr>
                <w:t>8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A06F9D">
                <w:rPr>
                  <w:b/>
                  <w:noProof/>
                  <w:sz w:val="28"/>
                </w:rPr>
                <w:t>3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3B11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3F36">
                <w:t xml:space="preserve">RRC </w:t>
              </w:r>
              <w:r w:rsidR="00CE5A3E">
                <w:t>c</w:t>
              </w:r>
              <w:r w:rsidR="00FB3CF5">
                <w:t>orrection on</w:t>
              </w:r>
              <w:r w:rsidR="008F3F36">
                <w:t xml:space="preserve"> </w:t>
              </w:r>
              <w:r w:rsidR="00B54CA3">
                <w:t>NR SL U2</w:t>
              </w:r>
              <w:r w:rsidR="00783665">
                <w:t>U</w:t>
              </w:r>
              <w:r w:rsidR="00B54CA3">
                <w:t xml:space="preserve"> </w:t>
              </w:r>
              <w:r w:rsidR="00783665">
                <w:t>r</w:t>
              </w:r>
              <w:r w:rsidR="00B54CA3">
                <w:t xml:space="preserve">elay </w:t>
              </w:r>
              <w:r w:rsidR="00783665">
                <w:t>operation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F5B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</w:t>
              </w:r>
              <w:r w:rsidR="00CA5986">
                <w:rPr>
                  <w:noProof/>
                </w:rPr>
                <w:t>SL</w:t>
              </w:r>
              <w:r w:rsidR="00A15D75">
                <w:rPr>
                  <w:noProof/>
                </w:rPr>
                <w:t>_</w:t>
              </w:r>
              <w:r w:rsidR="00CA5986">
                <w:rPr>
                  <w:noProof/>
                </w:rPr>
                <w:t>relay</w:t>
              </w:r>
              <w:r w:rsidR="00670076">
                <w:rPr>
                  <w:noProof/>
                </w:rPr>
                <w:t>_enh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F916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</w:t>
              </w:r>
              <w:r w:rsidR="00A06F9D">
                <w:rPr>
                  <w:noProof/>
                </w:rPr>
                <w:t>10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1AF2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4920D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0E0BA" w14:textId="606B8572" w:rsidR="00DB286F" w:rsidRPr="00DB286F" w:rsidRDefault="00466BF4" w:rsidP="00DB28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B286F">
              <w:rPr>
                <w:noProof/>
              </w:rPr>
              <w:t>6.3.5</w:t>
            </w:r>
            <w:r w:rsidR="0019008C">
              <w:rPr>
                <w:noProof/>
              </w:rPr>
              <w:t xml:space="preserve">, </w:t>
            </w:r>
            <w:r w:rsidR="00DB286F" w:rsidRPr="00DB286F">
              <w:rPr>
                <w:i/>
                <w:iCs/>
                <w:noProof/>
              </w:rPr>
              <w:t>sl-RSRP-Thresh-DiscConfig</w:t>
            </w:r>
            <w:r w:rsidR="00DB286F">
              <w:rPr>
                <w:noProof/>
              </w:rPr>
              <w:t xml:space="preserve"> within </w:t>
            </w:r>
            <w:r w:rsidR="00DB286F" w:rsidRPr="00DB286F">
              <w:rPr>
                <w:i/>
                <w:iCs/>
                <w:noProof/>
              </w:rPr>
              <w:t>SL-RelayUE-ConfigU2U</w:t>
            </w:r>
            <w:r w:rsidR="00DB286F">
              <w:rPr>
                <w:noProof/>
              </w:rPr>
              <w:t xml:space="preserve"> is only used in clause 5.8.16.3 for neighbor UE(s) proximity conditions when perofroming U2U Relay Discovery with Model A. This field is not used to decide </w:t>
            </w:r>
            <w:r w:rsidR="00DB286F" w:rsidRPr="000B7163">
              <w:rPr>
                <w:kern w:val="2"/>
                <w:lang w:eastAsia="en-GB"/>
              </w:rPr>
              <w:t xml:space="preserve">whether to forward the discovery message when performing the </w:t>
            </w:r>
            <w:r w:rsidR="00DB286F" w:rsidRPr="000B7163">
              <w:rPr>
                <w:rFonts w:eastAsia="DengXian"/>
                <w:szCs w:val="18"/>
              </w:rPr>
              <w:t>U2U Relay Discovery with Model B</w:t>
            </w:r>
            <w:r w:rsidR="00DB286F">
              <w:rPr>
                <w:rFonts w:eastAsia="DengXian"/>
                <w:szCs w:val="18"/>
              </w:rPr>
              <w:t>.</w:t>
            </w:r>
          </w:p>
          <w:p w14:paraId="5765333D" w14:textId="77777777" w:rsidR="00DB286F" w:rsidRDefault="00DB286F" w:rsidP="00DB286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280DF51" w14:textId="77777777" w:rsidR="00D96824" w:rsidRDefault="004E5062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6.3.5, </w:t>
            </w:r>
            <w:r w:rsidR="00420895">
              <w:rPr>
                <w:noProof/>
              </w:rPr>
              <w:t xml:space="preserve">conditional presence </w:t>
            </w:r>
            <w:r w:rsidR="00420895" w:rsidRPr="00420895">
              <w:rPr>
                <w:i/>
                <w:iCs/>
                <w:noProof/>
              </w:rPr>
              <w:t>SL-RSRP-ThreshRelay</w:t>
            </w:r>
            <w:r w:rsidR="00420895">
              <w:rPr>
                <w:noProof/>
              </w:rPr>
              <w:t xml:space="preserve"> is not defined in </w:t>
            </w:r>
            <w:r w:rsidR="00420895" w:rsidRPr="00420895">
              <w:rPr>
                <w:i/>
                <w:iCs/>
                <w:noProof/>
              </w:rPr>
              <w:t>SL-RelayUE-ConfigU2U</w:t>
            </w:r>
            <w:r w:rsidR="00420895">
              <w:rPr>
                <w:noProof/>
              </w:rPr>
              <w:t>.</w:t>
            </w:r>
          </w:p>
          <w:p w14:paraId="708AA7DE" w14:textId="33D017D0" w:rsidR="00420895" w:rsidRDefault="00420895" w:rsidP="00420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FC51F" w14:textId="3B213550" w:rsidR="00230E60" w:rsidRDefault="00230E60" w:rsidP="00DB286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B286F">
              <w:rPr>
                <w:noProof/>
              </w:rPr>
              <w:t>6.3.5</w:t>
            </w:r>
            <w:r>
              <w:rPr>
                <w:noProof/>
              </w:rPr>
              <w:t xml:space="preserve">, </w:t>
            </w:r>
            <w:r w:rsidR="00DB286F">
              <w:rPr>
                <w:noProof/>
              </w:rPr>
              <w:t xml:space="preserve">in field description of </w:t>
            </w:r>
            <w:r w:rsidR="00DB286F" w:rsidRPr="00DB286F">
              <w:rPr>
                <w:i/>
                <w:iCs/>
                <w:noProof/>
              </w:rPr>
              <w:t>sl-RSRP-Thresh-DiscConfig</w:t>
            </w:r>
            <w:r w:rsidR="00DB286F">
              <w:rPr>
                <w:noProof/>
              </w:rPr>
              <w:t xml:space="preserve"> within </w:t>
            </w:r>
            <w:r w:rsidR="00DB286F" w:rsidRPr="00DB286F">
              <w:rPr>
                <w:i/>
                <w:iCs/>
                <w:noProof/>
              </w:rPr>
              <w:t>SL-RelayUE-ConfigU2U</w:t>
            </w:r>
            <w:r w:rsidR="00DB286F">
              <w:rPr>
                <w:noProof/>
              </w:rPr>
              <w:t>, remove text “</w:t>
            </w:r>
            <w:r w:rsidR="00DB286F" w:rsidRPr="000B7163">
              <w:rPr>
                <w:rFonts w:eastAsia="DengXian"/>
                <w:szCs w:val="18"/>
              </w:rPr>
              <w:t xml:space="preserve">, and </w:t>
            </w:r>
            <w:r w:rsidR="00DB286F" w:rsidRPr="000B7163">
              <w:rPr>
                <w:kern w:val="2"/>
                <w:lang w:eastAsia="en-GB"/>
              </w:rPr>
              <w:t xml:space="preserve">decide whether to forward the discovery message when performing the </w:t>
            </w:r>
            <w:r w:rsidR="00DB286F" w:rsidRPr="000B7163">
              <w:rPr>
                <w:rFonts w:eastAsia="DengXian"/>
                <w:szCs w:val="18"/>
              </w:rPr>
              <w:t xml:space="preserve">U2U Relay Discovery with Model B as specified in </w:t>
            </w:r>
            <w:r w:rsidR="00DB286F" w:rsidRPr="000B7163">
              <w:rPr>
                <w:kern w:val="2"/>
                <w:lang w:eastAsia="en-GB"/>
              </w:rPr>
              <w:t>[65]</w:t>
            </w:r>
            <w:r w:rsidR="00DB286F">
              <w:rPr>
                <w:noProof/>
              </w:rPr>
              <w:t>”.</w:t>
            </w:r>
          </w:p>
          <w:p w14:paraId="28221AB0" w14:textId="77777777" w:rsidR="00DB286F" w:rsidRDefault="00DB286F" w:rsidP="00DB286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45C5A9C" w14:textId="63C6D9B6" w:rsidR="005846B3" w:rsidRDefault="005846B3" w:rsidP="00230E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4B0D3E">
              <w:rPr>
                <w:noProof/>
              </w:rPr>
              <w:t>6.3.5</w:t>
            </w:r>
            <w:r>
              <w:rPr>
                <w:noProof/>
              </w:rPr>
              <w:t xml:space="preserve">, </w:t>
            </w:r>
            <w:r w:rsidR="004B0D3E">
              <w:rPr>
                <w:noProof/>
              </w:rPr>
              <w:t xml:space="preserve">the conditional presence </w:t>
            </w:r>
            <w:r w:rsidR="004B0D3E" w:rsidRPr="00420895">
              <w:rPr>
                <w:i/>
                <w:iCs/>
                <w:noProof/>
              </w:rPr>
              <w:t>SL-RSRP-ThreshRelay</w:t>
            </w:r>
            <w:r w:rsidR="004B0D3E">
              <w:rPr>
                <w:noProof/>
              </w:rPr>
              <w:t xml:space="preserve"> in </w:t>
            </w:r>
            <w:r w:rsidR="004B0D3E" w:rsidRPr="00420895">
              <w:rPr>
                <w:i/>
                <w:iCs/>
                <w:noProof/>
              </w:rPr>
              <w:t>SL-RelayUE-ConfigU2U</w:t>
            </w:r>
            <w:r w:rsidR="004B0D3E">
              <w:rPr>
                <w:noProof/>
              </w:rPr>
              <w:t xml:space="preserve"> is removed.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6D13AE" w14:textId="77777777" w:rsidR="003C1E44" w:rsidRPr="00441533" w:rsidRDefault="003C1E44" w:rsidP="003C1E4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B98B21B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0BF5A2FC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97A439C" w14:textId="77777777" w:rsidR="003C1E44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12809C01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6AED8E27" w14:textId="37475715" w:rsidR="003C1E44" w:rsidRDefault="003C1E44" w:rsidP="003C1E4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U2</w:t>
            </w:r>
            <w:r w:rsidR="00F23213">
              <w:rPr>
                <w:noProof/>
              </w:rPr>
              <w:t>U</w:t>
            </w:r>
            <w:r>
              <w:rPr>
                <w:noProof/>
              </w:rPr>
              <w:t xml:space="preserve"> </w:t>
            </w:r>
            <w:r w:rsidR="00F23213">
              <w:rPr>
                <w:noProof/>
              </w:rPr>
              <w:t>relay operation</w:t>
            </w:r>
          </w:p>
          <w:p w14:paraId="36736C6C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</w:p>
          <w:p w14:paraId="051347A0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FAF772D" w14:textId="77777777" w:rsidR="003C1E44" w:rsidRPr="0097574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197BE014" w:rsidR="006439D1" w:rsidRDefault="003C1E44" w:rsidP="003C1E44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lastRenderedPageBreak/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2821A" w:rsidR="001E41F3" w:rsidRDefault="00EB2EE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procedure for NR SL U2U relay operation is not correctly specified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D4E1F" w:rsidR="001E41F3" w:rsidRDefault="00512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40D684FB" w14:textId="77777777" w:rsidR="009E64CB" w:rsidRPr="000B7163" w:rsidRDefault="009E64CB" w:rsidP="009E64CB">
      <w:pPr>
        <w:pStyle w:val="Heading3"/>
      </w:pPr>
      <w:bookmarkStart w:id="3" w:name="_Toc60777521"/>
      <w:bookmarkStart w:id="4" w:name="_Toc178105555"/>
      <w:bookmarkEnd w:id="1"/>
      <w:bookmarkEnd w:id="2"/>
      <w:r w:rsidRPr="000B7163">
        <w:t>6.3.5</w:t>
      </w:r>
      <w:r w:rsidRPr="000B7163">
        <w:tab/>
        <w:t>Sidelink information elements</w:t>
      </w:r>
      <w:bookmarkEnd w:id="3"/>
      <w:bookmarkEnd w:id="4"/>
    </w:p>
    <w:p w14:paraId="65DFAB77" w14:textId="2FA5ED01" w:rsidR="00422EB4" w:rsidRPr="009E64CB" w:rsidRDefault="009E64CB" w:rsidP="0066690A">
      <w:pPr>
        <w:rPr>
          <w:rFonts w:eastAsia="Malgun Gothic"/>
          <w:color w:val="FF0000"/>
          <w:lang w:eastAsia="ko-KR"/>
        </w:rPr>
      </w:pPr>
      <w:r w:rsidRPr="009E64CB">
        <w:rPr>
          <w:rFonts w:eastAsia="Malgun Gothic"/>
          <w:color w:val="FF0000"/>
          <w:lang w:eastAsia="ko-KR"/>
        </w:rPr>
        <w:t>&lt;omitted text&gt;</w:t>
      </w:r>
    </w:p>
    <w:p w14:paraId="3C86328F" w14:textId="77777777" w:rsidR="009E64CB" w:rsidRPr="000B7163" w:rsidRDefault="009E64CB" w:rsidP="009E64CB">
      <w:pPr>
        <w:pStyle w:val="Heading4"/>
      </w:pPr>
      <w:bookmarkStart w:id="5" w:name="_Toc178105600"/>
      <w:r w:rsidRPr="000B7163">
        <w:t>–</w:t>
      </w:r>
      <w:r w:rsidRPr="000B7163">
        <w:tab/>
      </w:r>
      <w:r w:rsidRPr="000B7163">
        <w:rPr>
          <w:i/>
          <w:iCs/>
        </w:rPr>
        <w:t>SL-RelayUE-ConfigU2U</w:t>
      </w:r>
      <w:bookmarkEnd w:id="5"/>
    </w:p>
    <w:p w14:paraId="034E79BC" w14:textId="77777777" w:rsidR="009E64CB" w:rsidRPr="000B7163" w:rsidRDefault="009E64CB" w:rsidP="009E64CB">
      <w:r w:rsidRPr="000B7163">
        <w:t xml:space="preserve">The IE </w:t>
      </w:r>
      <w:r w:rsidRPr="000B7163">
        <w:rPr>
          <w:i/>
        </w:rPr>
        <w:t xml:space="preserve">SL-RelayUE-ConfigU2U </w:t>
      </w:r>
      <w:r w:rsidRPr="000B7163">
        <w:t>specifies the threshold configuration information for NR sidelink U2U Relay UE.</w:t>
      </w:r>
    </w:p>
    <w:p w14:paraId="6FDAB3DF" w14:textId="4956906E" w:rsidR="009E64CB" w:rsidRPr="009E64CB" w:rsidRDefault="009E64CB" w:rsidP="009E64CB">
      <w:pPr>
        <w:rPr>
          <w:rFonts w:eastAsia="Malgun Gothic"/>
          <w:color w:val="FF0000"/>
          <w:lang w:eastAsia="ko-KR"/>
        </w:rPr>
      </w:pPr>
      <w:r w:rsidRPr="009E64CB">
        <w:rPr>
          <w:rFonts w:eastAsia="Malgun Gothic"/>
          <w:color w:val="FF0000"/>
          <w:lang w:eastAsia="ko-KR"/>
        </w:rPr>
        <w:t>&lt;omitted text&gt;</w:t>
      </w: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317"/>
      </w:tblGrid>
      <w:tr w:rsidR="009E64CB" w:rsidRPr="000B7163" w14:paraId="3172BF07" w14:textId="77777777" w:rsidTr="00236714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335C90" w14:textId="77777777" w:rsidR="009E64CB" w:rsidRPr="000B7163" w:rsidRDefault="009E64CB" w:rsidP="00236714">
            <w:pPr>
              <w:pStyle w:val="TAH"/>
              <w:rPr>
                <w:lang w:eastAsia="en-GB"/>
              </w:rPr>
            </w:pPr>
            <w:r w:rsidRPr="000B7163">
              <w:rPr>
                <w:i/>
                <w:iCs/>
                <w:lang w:eastAsia="en-GB"/>
              </w:rPr>
              <w:t>SL</w:t>
            </w:r>
            <w:r w:rsidRPr="000B7163">
              <w:rPr>
                <w:i/>
                <w:iCs/>
                <w:lang w:eastAsia="sv-SE"/>
              </w:rPr>
              <w:t>-RelayUE-ConfigU2U</w:t>
            </w:r>
            <w:r w:rsidRPr="000B7163">
              <w:rPr>
                <w:lang w:eastAsia="sv-SE"/>
              </w:rPr>
              <w:t xml:space="preserve"> </w:t>
            </w:r>
            <w:r w:rsidRPr="000B7163">
              <w:rPr>
                <w:lang w:eastAsia="en-GB"/>
              </w:rPr>
              <w:t>field descriptions</w:t>
            </w:r>
          </w:p>
        </w:tc>
      </w:tr>
      <w:tr w:rsidR="009E64CB" w:rsidRPr="000B7163" w14:paraId="00158CF7" w14:textId="77777777" w:rsidTr="00236714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74AA9" w14:textId="77777777" w:rsidR="009E64CB" w:rsidRPr="000B7163" w:rsidRDefault="009E64CB" w:rsidP="00236714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0B7163">
              <w:rPr>
                <w:rFonts w:eastAsia="DengXian"/>
                <w:b/>
                <w:bCs/>
                <w:i/>
                <w:iCs/>
              </w:rPr>
              <w:t>sl-RSRP-Thresh-DiscConfig</w:t>
            </w:r>
          </w:p>
          <w:p w14:paraId="0A97E414" w14:textId="596E93FF" w:rsidR="009E64CB" w:rsidRPr="000B7163" w:rsidRDefault="009E64CB" w:rsidP="00236714">
            <w:pPr>
              <w:pStyle w:val="TAL"/>
              <w:rPr>
                <w:rFonts w:eastAsia="DengXian"/>
              </w:rPr>
            </w:pPr>
            <w:r w:rsidRPr="000B7163">
              <w:rPr>
                <w:kern w:val="2"/>
                <w:lang w:eastAsia="en-GB"/>
              </w:rPr>
              <w:t xml:space="preserve">Indicates the threshold of SL-RSRP </w:t>
            </w:r>
            <w:r w:rsidRPr="000B7163">
              <w:rPr>
                <w:kern w:val="2"/>
                <w:szCs w:val="18"/>
                <w:lang w:eastAsia="en-GB"/>
              </w:rPr>
              <w:t>for a U2U Relay UE to evaluate AS layer conditions for discovery</w:t>
            </w:r>
            <w:r w:rsidRPr="000B7163">
              <w:rPr>
                <w:kern w:val="2"/>
                <w:lang w:eastAsia="en-GB"/>
              </w:rPr>
              <w:t xml:space="preserve">. The U2U relay UE applies the value of this field </w:t>
            </w:r>
            <w:r w:rsidRPr="000B7163">
              <w:rPr>
                <w:rFonts w:eastAsia="DengXian"/>
                <w:szCs w:val="18"/>
              </w:rPr>
              <w:t>to decide which UE(s) can be announced as proximity UE(s) in the discovery message when performing U2U Relay Discovery with Model A</w:t>
            </w:r>
            <w:del w:id="6" w:author="Philips - Dan Jiang" w:date="2024-10-01T21:30:00Z" w16du:dateUtc="2024-10-02T01:30:00Z">
              <w:r w:rsidRPr="000B7163" w:rsidDel="00EB5BC3">
                <w:rPr>
                  <w:rFonts w:eastAsia="DengXian"/>
                  <w:szCs w:val="18"/>
                </w:rPr>
                <w:delText xml:space="preserve">, and </w:delText>
              </w:r>
              <w:r w:rsidRPr="000B7163" w:rsidDel="00EB5BC3">
                <w:rPr>
                  <w:kern w:val="2"/>
                  <w:lang w:eastAsia="en-GB"/>
                </w:rPr>
                <w:delText xml:space="preserve">decide whether to forward the discovery message when performing the </w:delText>
              </w:r>
              <w:r w:rsidRPr="000B7163" w:rsidDel="00EB5BC3">
                <w:rPr>
                  <w:rFonts w:eastAsia="DengXian"/>
                  <w:szCs w:val="18"/>
                </w:rPr>
                <w:delText xml:space="preserve">U2U Relay Discovery with Model B as specified in </w:delText>
              </w:r>
              <w:r w:rsidRPr="000B7163" w:rsidDel="00EB5BC3">
                <w:rPr>
                  <w:kern w:val="2"/>
                  <w:lang w:eastAsia="en-GB"/>
                </w:rPr>
                <w:delText>[65]</w:delText>
              </w:r>
            </w:del>
            <w:r w:rsidRPr="000B7163">
              <w:rPr>
                <w:kern w:val="2"/>
                <w:lang w:eastAsia="en-GB"/>
              </w:rPr>
              <w:t xml:space="preserve">. </w:t>
            </w:r>
          </w:p>
        </w:tc>
      </w:tr>
      <w:tr w:rsidR="009E64CB" w:rsidRPr="000B7163" w14:paraId="30355BC7" w14:textId="77777777" w:rsidTr="00236714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CD8DF6" w14:textId="77777777" w:rsidR="009E64CB" w:rsidRPr="000B7163" w:rsidRDefault="009E64CB" w:rsidP="00236714">
            <w:pPr>
              <w:pStyle w:val="TAL"/>
              <w:rPr>
                <w:rFonts w:eastAsia="DengXian"/>
                <w:b/>
                <w:bCs/>
                <w:i/>
                <w:iCs/>
              </w:rPr>
            </w:pPr>
            <w:r w:rsidRPr="000B7163">
              <w:rPr>
                <w:rFonts w:eastAsia="DengXian"/>
                <w:b/>
                <w:bCs/>
                <w:i/>
                <w:iCs/>
              </w:rPr>
              <w:t>sd-RSRP-ThreshDiscConfig</w:t>
            </w:r>
          </w:p>
          <w:p w14:paraId="49CBF2FB" w14:textId="77777777" w:rsidR="009E64CB" w:rsidRPr="000B7163" w:rsidRDefault="009E64CB" w:rsidP="00236714">
            <w:pPr>
              <w:pStyle w:val="TAL"/>
              <w:rPr>
                <w:rFonts w:eastAsia="DengXian"/>
              </w:rPr>
            </w:pPr>
            <w:r w:rsidRPr="000B7163">
              <w:rPr>
                <w:kern w:val="2"/>
                <w:lang w:eastAsia="en-GB"/>
              </w:rPr>
              <w:t xml:space="preserve">Indicates the threshold of SD-RSRP </w:t>
            </w:r>
            <w:r w:rsidRPr="000B7163">
              <w:rPr>
                <w:kern w:val="2"/>
                <w:szCs w:val="18"/>
                <w:lang w:eastAsia="en-GB"/>
              </w:rPr>
              <w:t>for a U2U Relay UE to evaluate AS layer conditions for discovery</w:t>
            </w:r>
            <w:r w:rsidRPr="000B7163">
              <w:rPr>
                <w:kern w:val="2"/>
                <w:lang w:eastAsia="en-GB"/>
              </w:rPr>
              <w:t xml:space="preserve">. The U2U relay UE applies the value of this field to evaluate AS layer conditions </w:t>
            </w:r>
            <w:r w:rsidRPr="000B7163">
              <w:rPr>
                <w:rFonts w:eastAsia="DengXian"/>
                <w:szCs w:val="18"/>
              </w:rPr>
              <w:t xml:space="preserve">to decide which UE(s) can be announced as proximity UE(s) in the discovery message when performing U2U Relay Discovery with Model A, and </w:t>
            </w:r>
            <w:r w:rsidRPr="000B7163">
              <w:rPr>
                <w:kern w:val="2"/>
                <w:lang w:eastAsia="en-GB"/>
              </w:rPr>
              <w:t xml:space="preserve">decide whether to forward the discovery message when performing the </w:t>
            </w:r>
            <w:r w:rsidRPr="000B7163">
              <w:rPr>
                <w:rFonts w:eastAsia="DengXian"/>
                <w:szCs w:val="18"/>
              </w:rPr>
              <w:t>U2U Relay Discovery with Model B</w:t>
            </w:r>
            <w:r w:rsidRPr="000B7163">
              <w:rPr>
                <w:kern w:val="2"/>
                <w:lang w:eastAsia="en-GB"/>
              </w:rPr>
              <w:t xml:space="preserve"> or </w:t>
            </w:r>
            <w:r w:rsidRPr="000B7163">
              <w:rPr>
                <w:rFonts w:eastAsia="DengXian"/>
                <w:szCs w:val="18"/>
              </w:rPr>
              <w:t>U2U relay communication with integrated Discovery</w:t>
            </w:r>
            <w:r w:rsidRPr="000B7163">
              <w:rPr>
                <w:kern w:val="2"/>
                <w:lang w:eastAsia="en-GB"/>
              </w:rPr>
              <w:t xml:space="preserve"> </w:t>
            </w:r>
            <w:r w:rsidRPr="000B7163">
              <w:rPr>
                <w:rFonts w:eastAsia="DengXian"/>
                <w:szCs w:val="18"/>
              </w:rPr>
              <w:t xml:space="preserve">as specified in TS 23.304 </w:t>
            </w:r>
            <w:r w:rsidRPr="000B7163">
              <w:rPr>
                <w:kern w:val="2"/>
                <w:lang w:eastAsia="en-GB"/>
              </w:rPr>
              <w:t>[65].</w:t>
            </w:r>
          </w:p>
        </w:tc>
      </w:tr>
    </w:tbl>
    <w:p w14:paraId="0A0EBDE8" w14:textId="77777777" w:rsidR="009E64CB" w:rsidRPr="000B7163" w:rsidRDefault="009E64CB" w:rsidP="009E64CB"/>
    <w:tbl>
      <w:tblPr>
        <w:tblW w:w="142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261"/>
      </w:tblGrid>
      <w:tr w:rsidR="009E64CB" w:rsidRPr="000B7163" w14:paraId="59B70AC4" w14:textId="77777777" w:rsidTr="00236714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343C" w14:textId="77777777" w:rsidR="009E64CB" w:rsidRPr="000B7163" w:rsidRDefault="009E64CB" w:rsidP="00236714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Conditional Presence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E286" w14:textId="77777777" w:rsidR="009E64CB" w:rsidRPr="000B7163" w:rsidRDefault="009E64CB" w:rsidP="00236714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Explanation</w:t>
            </w:r>
          </w:p>
        </w:tc>
      </w:tr>
      <w:tr w:rsidR="009E64CB" w:rsidRPr="000B7163" w:rsidDel="00EB5BC3" w14:paraId="39F8B448" w14:textId="76F5C2BA" w:rsidTr="00236714">
        <w:trPr>
          <w:del w:id="7" w:author="Philips - Dan Jiang" w:date="2024-10-01T21:31:00Z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E41B" w14:textId="75862BFE" w:rsidR="009E64CB" w:rsidRPr="000B7163" w:rsidDel="00EB5BC3" w:rsidRDefault="009E64CB" w:rsidP="00236714">
            <w:pPr>
              <w:pStyle w:val="TAL"/>
              <w:rPr>
                <w:del w:id="8" w:author="Philips - Dan Jiang" w:date="2024-10-01T21:31:00Z" w16du:dateUtc="2024-10-02T01:31:00Z"/>
                <w:b/>
                <w:i/>
                <w:iCs/>
                <w:lang w:eastAsia="sv-SE"/>
              </w:rPr>
            </w:pPr>
            <w:bookmarkStart w:id="9" w:name="_Hlk140481333"/>
            <w:del w:id="10" w:author="Philips - Dan Jiang" w:date="2024-10-01T21:31:00Z" w16du:dateUtc="2024-10-02T01:31:00Z">
              <w:r w:rsidRPr="000B7163" w:rsidDel="00EB5BC3">
                <w:rPr>
                  <w:i/>
                  <w:iCs/>
                  <w:lang w:eastAsia="sv-SE"/>
                </w:rPr>
                <w:delText>SL-RSRP-ThreshRelay</w:delText>
              </w:r>
              <w:bookmarkEnd w:id="9"/>
            </w:del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D705" w14:textId="073AD478" w:rsidR="009E64CB" w:rsidRPr="000B7163" w:rsidDel="00EB5BC3" w:rsidRDefault="009E64CB" w:rsidP="00236714">
            <w:pPr>
              <w:pStyle w:val="TAL"/>
              <w:rPr>
                <w:del w:id="11" w:author="Philips - Dan Jiang" w:date="2024-10-01T21:31:00Z" w16du:dateUtc="2024-10-02T01:31:00Z"/>
                <w:lang w:eastAsia="sv-SE"/>
              </w:rPr>
            </w:pPr>
            <w:del w:id="12" w:author="Philips - Dan Jiang" w:date="2024-10-01T21:31:00Z" w16du:dateUtc="2024-10-02T01:31:00Z">
              <w:r w:rsidRPr="000B7163" w:rsidDel="00EB5BC3">
                <w:rPr>
                  <w:lang w:eastAsia="sv-SE"/>
                </w:rPr>
                <w:delText xml:space="preserve">This field is mandatory present if </w:delText>
              </w:r>
              <w:r w:rsidRPr="000B7163" w:rsidDel="00EB5BC3">
                <w:rPr>
                  <w:i/>
                  <w:iCs/>
                  <w:lang w:eastAsia="sv-SE"/>
                </w:rPr>
                <w:delText>sl-RSRP-Thresh-DiscConfig</w:delText>
              </w:r>
              <w:r w:rsidRPr="000B7163" w:rsidDel="00EB5BC3">
                <w:rPr>
                  <w:lang w:eastAsia="sv-SE"/>
                </w:rPr>
                <w:delText xml:space="preserve"> is included. Otherwise, the field is absent, Need R.</w:delText>
              </w:r>
            </w:del>
          </w:p>
        </w:tc>
      </w:tr>
      <w:tr w:rsidR="009E64CB" w:rsidRPr="000B7163" w14:paraId="7B2671DD" w14:textId="77777777" w:rsidTr="00236714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035A" w14:textId="77777777" w:rsidR="009E64CB" w:rsidRPr="000B7163" w:rsidRDefault="009E64CB" w:rsidP="00236714">
            <w:pPr>
              <w:pStyle w:val="TAL"/>
              <w:rPr>
                <w:i/>
                <w:iCs/>
                <w:lang w:eastAsia="sv-SE"/>
              </w:rPr>
            </w:pPr>
            <w:r w:rsidRPr="000B7163">
              <w:rPr>
                <w:i/>
                <w:iCs/>
                <w:lang w:eastAsia="sv-SE"/>
              </w:rPr>
              <w:t>SD-RSRP-ThreshRelay</w:t>
            </w:r>
          </w:p>
        </w:tc>
        <w:tc>
          <w:tcPr>
            <w:tcW w:w="10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5B53" w14:textId="77777777" w:rsidR="009E64CB" w:rsidRPr="000B7163" w:rsidRDefault="009E64CB" w:rsidP="00236714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This field is mandatory present if </w:t>
            </w:r>
            <w:r w:rsidRPr="000B7163">
              <w:rPr>
                <w:i/>
                <w:iCs/>
                <w:lang w:eastAsia="sv-SE"/>
              </w:rPr>
              <w:t>sd-RSRP-ThreshDiscConfig</w:t>
            </w:r>
            <w:r w:rsidRPr="000B7163">
              <w:rPr>
                <w:lang w:eastAsia="sv-SE"/>
              </w:rPr>
              <w:t xml:space="preserve"> is included. Otherwise, the field is absent, Need R.</w:t>
            </w:r>
          </w:p>
        </w:tc>
      </w:tr>
    </w:tbl>
    <w:p w14:paraId="0CEB2F03" w14:textId="77777777" w:rsidR="009E64CB" w:rsidRPr="000B7163" w:rsidRDefault="009E64CB" w:rsidP="009E64CB">
      <w:pPr>
        <w:rPr>
          <w:rFonts w:eastAsia="Yu Mincho"/>
        </w:rPr>
      </w:pPr>
    </w:p>
    <w:p w14:paraId="18EFA61A" w14:textId="77777777" w:rsidR="009E64CB" w:rsidRPr="009E64CB" w:rsidRDefault="009E64CB" w:rsidP="009E64CB">
      <w:pPr>
        <w:rPr>
          <w:rFonts w:eastAsia="Malgun Gothic"/>
          <w:color w:val="FF0000"/>
          <w:lang w:eastAsia="ko-KR"/>
        </w:rPr>
      </w:pPr>
      <w:r w:rsidRPr="009E64CB">
        <w:rPr>
          <w:rFonts w:eastAsia="Malgun Gothic"/>
          <w:color w:val="FF0000"/>
          <w:lang w:eastAsia="ko-KR"/>
        </w:rPr>
        <w:t>&lt;omitted text&gt;</w:t>
      </w:r>
    </w:p>
    <w:p w14:paraId="16B20CB9" w14:textId="77777777" w:rsidR="009E64CB" w:rsidRPr="0066690A" w:rsidRDefault="009E64CB" w:rsidP="0066690A">
      <w:pPr>
        <w:rPr>
          <w:rFonts w:eastAsia="Malgun Gothic"/>
          <w:lang w:eastAsia="ko-KR"/>
        </w:rPr>
      </w:pP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2F06C5">
      <w:headerReference w:type="even" r:id="rId13"/>
      <w:headerReference w:type="default" r:id="rId14"/>
      <w:headerReference w:type="first" r:id="rId15"/>
      <w:footnotePr>
        <w:numRestart w:val="eachSect"/>
      </w:footnotePr>
      <w:pgSz w:w="11900" w:h="1682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1F8B5" w14:textId="77777777" w:rsidR="00BA18FC" w:rsidRDefault="00BA18FC">
      <w:r>
        <w:separator/>
      </w:r>
    </w:p>
  </w:endnote>
  <w:endnote w:type="continuationSeparator" w:id="0">
    <w:p w14:paraId="55FEB586" w14:textId="77777777" w:rsidR="00BA18FC" w:rsidRDefault="00BA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6E6DB" w14:textId="77777777" w:rsidR="00BA18FC" w:rsidRDefault="00BA18FC">
      <w:r>
        <w:separator/>
      </w:r>
    </w:p>
  </w:footnote>
  <w:footnote w:type="continuationSeparator" w:id="0">
    <w:p w14:paraId="596AAF8A" w14:textId="77777777" w:rsidR="00BA18FC" w:rsidRDefault="00BA1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04CAD"/>
    <w:rsid w:val="0001277C"/>
    <w:rsid w:val="00013E97"/>
    <w:rsid w:val="00015CF6"/>
    <w:rsid w:val="000212E2"/>
    <w:rsid w:val="00021CD2"/>
    <w:rsid w:val="00022E4A"/>
    <w:rsid w:val="00044D6E"/>
    <w:rsid w:val="0004653A"/>
    <w:rsid w:val="00057118"/>
    <w:rsid w:val="00066C59"/>
    <w:rsid w:val="000704FA"/>
    <w:rsid w:val="00070E09"/>
    <w:rsid w:val="00073CC0"/>
    <w:rsid w:val="00077C79"/>
    <w:rsid w:val="00077FCC"/>
    <w:rsid w:val="000A0062"/>
    <w:rsid w:val="000A6394"/>
    <w:rsid w:val="000B546B"/>
    <w:rsid w:val="000B7FED"/>
    <w:rsid w:val="000C038A"/>
    <w:rsid w:val="000C6598"/>
    <w:rsid w:val="000C722B"/>
    <w:rsid w:val="000D44B3"/>
    <w:rsid w:val="000D755F"/>
    <w:rsid w:val="000E4A0E"/>
    <w:rsid w:val="000E5659"/>
    <w:rsid w:val="000E5AF4"/>
    <w:rsid w:val="00113CD7"/>
    <w:rsid w:val="00123CEA"/>
    <w:rsid w:val="00145D43"/>
    <w:rsid w:val="0015135A"/>
    <w:rsid w:val="0015742F"/>
    <w:rsid w:val="00170E4E"/>
    <w:rsid w:val="001738F7"/>
    <w:rsid w:val="00173EDD"/>
    <w:rsid w:val="00182F75"/>
    <w:rsid w:val="0019008C"/>
    <w:rsid w:val="00192C46"/>
    <w:rsid w:val="0019595A"/>
    <w:rsid w:val="001A08B3"/>
    <w:rsid w:val="001A7B60"/>
    <w:rsid w:val="001B52F0"/>
    <w:rsid w:val="001B55BF"/>
    <w:rsid w:val="001B7A65"/>
    <w:rsid w:val="001C0869"/>
    <w:rsid w:val="001C1DAD"/>
    <w:rsid w:val="001C7054"/>
    <w:rsid w:val="001D7C13"/>
    <w:rsid w:val="001E41F3"/>
    <w:rsid w:val="001E4642"/>
    <w:rsid w:val="001E7D55"/>
    <w:rsid w:val="001F7BA5"/>
    <w:rsid w:val="00201FDE"/>
    <w:rsid w:val="00215B44"/>
    <w:rsid w:val="002206A9"/>
    <w:rsid w:val="00230E60"/>
    <w:rsid w:val="00234C28"/>
    <w:rsid w:val="0026004D"/>
    <w:rsid w:val="0026189C"/>
    <w:rsid w:val="002640DD"/>
    <w:rsid w:val="00266957"/>
    <w:rsid w:val="00275D12"/>
    <w:rsid w:val="00284FEB"/>
    <w:rsid w:val="002860C4"/>
    <w:rsid w:val="00286776"/>
    <w:rsid w:val="00287898"/>
    <w:rsid w:val="002A6F8A"/>
    <w:rsid w:val="002B5741"/>
    <w:rsid w:val="002B6498"/>
    <w:rsid w:val="002C4AC7"/>
    <w:rsid w:val="002C6778"/>
    <w:rsid w:val="002C7D65"/>
    <w:rsid w:val="002D06B0"/>
    <w:rsid w:val="002D6A5B"/>
    <w:rsid w:val="002E472E"/>
    <w:rsid w:val="002E751A"/>
    <w:rsid w:val="002F06C5"/>
    <w:rsid w:val="00305409"/>
    <w:rsid w:val="00340460"/>
    <w:rsid w:val="00342DE1"/>
    <w:rsid w:val="003463DF"/>
    <w:rsid w:val="003609EF"/>
    <w:rsid w:val="00361DA6"/>
    <w:rsid w:val="0036231A"/>
    <w:rsid w:val="00373144"/>
    <w:rsid w:val="00374DD4"/>
    <w:rsid w:val="00376EDE"/>
    <w:rsid w:val="00382776"/>
    <w:rsid w:val="00383588"/>
    <w:rsid w:val="0039300B"/>
    <w:rsid w:val="003A65F4"/>
    <w:rsid w:val="003C161F"/>
    <w:rsid w:val="003C1E44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0895"/>
    <w:rsid w:val="00422EB4"/>
    <w:rsid w:val="004242F1"/>
    <w:rsid w:val="00462810"/>
    <w:rsid w:val="004642F5"/>
    <w:rsid w:val="00466BF4"/>
    <w:rsid w:val="004920D5"/>
    <w:rsid w:val="004B0D3E"/>
    <w:rsid w:val="004B1FE0"/>
    <w:rsid w:val="004B53E9"/>
    <w:rsid w:val="004B75B7"/>
    <w:rsid w:val="004B7C26"/>
    <w:rsid w:val="004C58CD"/>
    <w:rsid w:val="004D1A29"/>
    <w:rsid w:val="004E029B"/>
    <w:rsid w:val="004E5062"/>
    <w:rsid w:val="004F5036"/>
    <w:rsid w:val="00504159"/>
    <w:rsid w:val="0050572D"/>
    <w:rsid w:val="00512B94"/>
    <w:rsid w:val="005141D9"/>
    <w:rsid w:val="0051580D"/>
    <w:rsid w:val="00516799"/>
    <w:rsid w:val="005204E1"/>
    <w:rsid w:val="005302C2"/>
    <w:rsid w:val="00546A42"/>
    <w:rsid w:val="00547111"/>
    <w:rsid w:val="005733EB"/>
    <w:rsid w:val="005810FF"/>
    <w:rsid w:val="005846B3"/>
    <w:rsid w:val="00592D74"/>
    <w:rsid w:val="005A06B7"/>
    <w:rsid w:val="005A7186"/>
    <w:rsid w:val="005D0570"/>
    <w:rsid w:val="005E2C44"/>
    <w:rsid w:val="005F607C"/>
    <w:rsid w:val="006071A1"/>
    <w:rsid w:val="00621188"/>
    <w:rsid w:val="00623191"/>
    <w:rsid w:val="006257ED"/>
    <w:rsid w:val="00631020"/>
    <w:rsid w:val="00642319"/>
    <w:rsid w:val="006439D1"/>
    <w:rsid w:val="0065199E"/>
    <w:rsid w:val="00651C08"/>
    <w:rsid w:val="00653DE4"/>
    <w:rsid w:val="00665C47"/>
    <w:rsid w:val="0066690A"/>
    <w:rsid w:val="00670076"/>
    <w:rsid w:val="00675597"/>
    <w:rsid w:val="00677127"/>
    <w:rsid w:val="00695808"/>
    <w:rsid w:val="006A2DF2"/>
    <w:rsid w:val="006B46FB"/>
    <w:rsid w:val="006C3FF4"/>
    <w:rsid w:val="006C6E87"/>
    <w:rsid w:val="006E21FB"/>
    <w:rsid w:val="006F6144"/>
    <w:rsid w:val="00704A1B"/>
    <w:rsid w:val="007245E0"/>
    <w:rsid w:val="00724B78"/>
    <w:rsid w:val="00730AA2"/>
    <w:rsid w:val="007744A1"/>
    <w:rsid w:val="0077452D"/>
    <w:rsid w:val="007768C0"/>
    <w:rsid w:val="007810D1"/>
    <w:rsid w:val="0078148A"/>
    <w:rsid w:val="00783665"/>
    <w:rsid w:val="00792342"/>
    <w:rsid w:val="00792812"/>
    <w:rsid w:val="007977A8"/>
    <w:rsid w:val="007A683A"/>
    <w:rsid w:val="007A6D3B"/>
    <w:rsid w:val="007B512A"/>
    <w:rsid w:val="007C2097"/>
    <w:rsid w:val="007D5285"/>
    <w:rsid w:val="007D6A07"/>
    <w:rsid w:val="007F7259"/>
    <w:rsid w:val="008016B1"/>
    <w:rsid w:val="008040A8"/>
    <w:rsid w:val="00811B33"/>
    <w:rsid w:val="00823AAD"/>
    <w:rsid w:val="008279FA"/>
    <w:rsid w:val="00834B3F"/>
    <w:rsid w:val="00835CBF"/>
    <w:rsid w:val="00850504"/>
    <w:rsid w:val="00855187"/>
    <w:rsid w:val="008626E7"/>
    <w:rsid w:val="00867A5C"/>
    <w:rsid w:val="00867C0E"/>
    <w:rsid w:val="00870EE7"/>
    <w:rsid w:val="00874948"/>
    <w:rsid w:val="00875044"/>
    <w:rsid w:val="008863B9"/>
    <w:rsid w:val="00890193"/>
    <w:rsid w:val="00893804"/>
    <w:rsid w:val="008A1A8D"/>
    <w:rsid w:val="008A45A6"/>
    <w:rsid w:val="008A6F9C"/>
    <w:rsid w:val="008B2C4F"/>
    <w:rsid w:val="008D3CCC"/>
    <w:rsid w:val="008E128F"/>
    <w:rsid w:val="008E64E6"/>
    <w:rsid w:val="008F3789"/>
    <w:rsid w:val="008F3F36"/>
    <w:rsid w:val="008F686C"/>
    <w:rsid w:val="00902E26"/>
    <w:rsid w:val="009121C0"/>
    <w:rsid w:val="009148DE"/>
    <w:rsid w:val="009150A9"/>
    <w:rsid w:val="00924219"/>
    <w:rsid w:val="00926A17"/>
    <w:rsid w:val="00941E30"/>
    <w:rsid w:val="009531B0"/>
    <w:rsid w:val="00953CEC"/>
    <w:rsid w:val="00964AF1"/>
    <w:rsid w:val="009741B3"/>
    <w:rsid w:val="00975B7A"/>
    <w:rsid w:val="009777D9"/>
    <w:rsid w:val="00991B88"/>
    <w:rsid w:val="009A11FC"/>
    <w:rsid w:val="009A2E50"/>
    <w:rsid w:val="009A5753"/>
    <w:rsid w:val="009A579D"/>
    <w:rsid w:val="009B345A"/>
    <w:rsid w:val="009B5526"/>
    <w:rsid w:val="009C2512"/>
    <w:rsid w:val="009C6D10"/>
    <w:rsid w:val="009E1EE8"/>
    <w:rsid w:val="009E3297"/>
    <w:rsid w:val="009E64CB"/>
    <w:rsid w:val="009F734F"/>
    <w:rsid w:val="00A02D69"/>
    <w:rsid w:val="00A032A2"/>
    <w:rsid w:val="00A06F9D"/>
    <w:rsid w:val="00A1214B"/>
    <w:rsid w:val="00A15D75"/>
    <w:rsid w:val="00A23AC5"/>
    <w:rsid w:val="00A246B6"/>
    <w:rsid w:val="00A412CD"/>
    <w:rsid w:val="00A43006"/>
    <w:rsid w:val="00A47DEA"/>
    <w:rsid w:val="00A47E70"/>
    <w:rsid w:val="00A50CF0"/>
    <w:rsid w:val="00A70D26"/>
    <w:rsid w:val="00A7671C"/>
    <w:rsid w:val="00A87860"/>
    <w:rsid w:val="00A94605"/>
    <w:rsid w:val="00A9677A"/>
    <w:rsid w:val="00AA2CBC"/>
    <w:rsid w:val="00AA3267"/>
    <w:rsid w:val="00AA6519"/>
    <w:rsid w:val="00AC2D96"/>
    <w:rsid w:val="00AC5820"/>
    <w:rsid w:val="00AC691D"/>
    <w:rsid w:val="00AD1CD8"/>
    <w:rsid w:val="00AE252F"/>
    <w:rsid w:val="00AF565B"/>
    <w:rsid w:val="00B04D63"/>
    <w:rsid w:val="00B05F9E"/>
    <w:rsid w:val="00B258BB"/>
    <w:rsid w:val="00B26305"/>
    <w:rsid w:val="00B26A07"/>
    <w:rsid w:val="00B3671C"/>
    <w:rsid w:val="00B464DE"/>
    <w:rsid w:val="00B54CA3"/>
    <w:rsid w:val="00B6249A"/>
    <w:rsid w:val="00B67B97"/>
    <w:rsid w:val="00B85830"/>
    <w:rsid w:val="00B9204C"/>
    <w:rsid w:val="00B960C7"/>
    <w:rsid w:val="00B968C8"/>
    <w:rsid w:val="00BA18FC"/>
    <w:rsid w:val="00BA3EC5"/>
    <w:rsid w:val="00BA51D9"/>
    <w:rsid w:val="00BB22CB"/>
    <w:rsid w:val="00BB2E57"/>
    <w:rsid w:val="00BB3CF8"/>
    <w:rsid w:val="00BB5DFC"/>
    <w:rsid w:val="00BD03B9"/>
    <w:rsid w:val="00BD279D"/>
    <w:rsid w:val="00BD6BB8"/>
    <w:rsid w:val="00BD7666"/>
    <w:rsid w:val="00BD7F64"/>
    <w:rsid w:val="00C2289A"/>
    <w:rsid w:val="00C330D2"/>
    <w:rsid w:val="00C61F6D"/>
    <w:rsid w:val="00C66BA2"/>
    <w:rsid w:val="00C70EE0"/>
    <w:rsid w:val="00C870F6"/>
    <w:rsid w:val="00C95749"/>
    <w:rsid w:val="00C95985"/>
    <w:rsid w:val="00CA5986"/>
    <w:rsid w:val="00CC4B7E"/>
    <w:rsid w:val="00CC5026"/>
    <w:rsid w:val="00CC68D0"/>
    <w:rsid w:val="00CD3A6B"/>
    <w:rsid w:val="00CE5A3E"/>
    <w:rsid w:val="00D017FB"/>
    <w:rsid w:val="00D03F9A"/>
    <w:rsid w:val="00D06D51"/>
    <w:rsid w:val="00D10EF9"/>
    <w:rsid w:val="00D1432D"/>
    <w:rsid w:val="00D22883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84AE9"/>
    <w:rsid w:val="00D9124E"/>
    <w:rsid w:val="00D958C9"/>
    <w:rsid w:val="00D96824"/>
    <w:rsid w:val="00DB1355"/>
    <w:rsid w:val="00DB20EF"/>
    <w:rsid w:val="00DB286F"/>
    <w:rsid w:val="00DB5B8F"/>
    <w:rsid w:val="00DB6CDA"/>
    <w:rsid w:val="00DC6DF7"/>
    <w:rsid w:val="00DD1D0C"/>
    <w:rsid w:val="00DE2F03"/>
    <w:rsid w:val="00DE34CF"/>
    <w:rsid w:val="00DE4A39"/>
    <w:rsid w:val="00E06469"/>
    <w:rsid w:val="00E13F3D"/>
    <w:rsid w:val="00E14093"/>
    <w:rsid w:val="00E34898"/>
    <w:rsid w:val="00E47388"/>
    <w:rsid w:val="00E47EF0"/>
    <w:rsid w:val="00E70264"/>
    <w:rsid w:val="00E76B0B"/>
    <w:rsid w:val="00E76FF3"/>
    <w:rsid w:val="00EA25BF"/>
    <w:rsid w:val="00EA2C1F"/>
    <w:rsid w:val="00EA5235"/>
    <w:rsid w:val="00EA6059"/>
    <w:rsid w:val="00EB09B7"/>
    <w:rsid w:val="00EB2EEB"/>
    <w:rsid w:val="00EB368E"/>
    <w:rsid w:val="00EB5BC3"/>
    <w:rsid w:val="00EC7024"/>
    <w:rsid w:val="00ED394D"/>
    <w:rsid w:val="00EE47B8"/>
    <w:rsid w:val="00EE7D7C"/>
    <w:rsid w:val="00EF2A5C"/>
    <w:rsid w:val="00EF378B"/>
    <w:rsid w:val="00F00DFF"/>
    <w:rsid w:val="00F00EBD"/>
    <w:rsid w:val="00F02617"/>
    <w:rsid w:val="00F02D9B"/>
    <w:rsid w:val="00F11280"/>
    <w:rsid w:val="00F23213"/>
    <w:rsid w:val="00F25D98"/>
    <w:rsid w:val="00F300FB"/>
    <w:rsid w:val="00F372EA"/>
    <w:rsid w:val="00F44C4B"/>
    <w:rsid w:val="00F67719"/>
    <w:rsid w:val="00F67FC5"/>
    <w:rsid w:val="00F701A9"/>
    <w:rsid w:val="00F7218D"/>
    <w:rsid w:val="00F76845"/>
    <w:rsid w:val="00FA30AF"/>
    <w:rsid w:val="00FB2021"/>
    <w:rsid w:val="00FB3CF5"/>
    <w:rsid w:val="00FB6386"/>
    <w:rsid w:val="00FB71D4"/>
    <w:rsid w:val="00FC70E3"/>
    <w:rsid w:val="00FD22DB"/>
    <w:rsid w:val="00FD555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422EB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8">
    <w:name w:val="B8"/>
    <w:basedOn w:val="B7"/>
    <w:qFormat/>
    <w:rsid w:val="0066690A"/>
    <w:pPr>
      <w:ind w:left="2552"/>
    </w:pPr>
  </w:style>
  <w:style w:type="character" w:customStyle="1" w:styleId="PLChar">
    <w:name w:val="PL Char"/>
    <w:link w:val="PL"/>
    <w:qFormat/>
    <w:rsid w:val="009E64C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E64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</TotalTime>
  <Pages>3</Pages>
  <Words>807</Words>
  <Characters>4154</Characters>
  <Application>Microsoft Office Word</Application>
  <DocSecurity>0</DocSecurity>
  <Lines>88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13</cp:revision>
  <cp:lastPrinted>1900-01-01T05:00:00Z</cp:lastPrinted>
  <dcterms:created xsi:type="dcterms:W3CDTF">2024-10-02T01:27:00Z</dcterms:created>
  <dcterms:modified xsi:type="dcterms:W3CDTF">2024-10-03T15:58:00Z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